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0B3" w:rsidRDefault="009F20B3" w:rsidP="009F20B3">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C4-200</w:t>
      </w:r>
      <w:r w:rsidR="00F524AD">
        <w:rPr>
          <w:b/>
          <w:noProof/>
          <w:sz w:val="24"/>
          <w:lang w:eastAsia="zh-CN"/>
        </w:rPr>
        <w:t>656</w:t>
      </w:r>
    </w:p>
    <w:p w:rsidR="009F20B3" w:rsidRDefault="009F20B3" w:rsidP="009F20B3">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68D6" w:rsidP="00F20DD0">
            <w:pPr>
              <w:pStyle w:val="CRCoverPage"/>
              <w:spacing w:after="0"/>
              <w:jc w:val="right"/>
              <w:rPr>
                <w:b/>
                <w:noProof/>
                <w:sz w:val="28"/>
                <w:lang w:eastAsia="zh-CN"/>
              </w:rPr>
            </w:pPr>
            <w:r>
              <w:rPr>
                <w:rFonts w:hint="eastAsia"/>
                <w:b/>
                <w:noProof/>
                <w:sz w:val="28"/>
                <w:lang w:eastAsia="zh-CN"/>
              </w:rPr>
              <w:t>2</w:t>
            </w:r>
            <w:r w:rsidR="00F20DD0">
              <w:rPr>
                <w:b/>
                <w:noProof/>
                <w:sz w:val="28"/>
                <w:lang w:eastAsia="zh-CN"/>
              </w:rPr>
              <w:t>9</w:t>
            </w:r>
            <w:r>
              <w:rPr>
                <w:rFonts w:hint="eastAsia"/>
                <w:b/>
                <w:noProof/>
                <w:sz w:val="28"/>
                <w:lang w:eastAsia="zh-CN"/>
              </w:rPr>
              <w:t>.</w:t>
            </w:r>
            <w:r w:rsidR="00F20DD0">
              <w:rPr>
                <w:b/>
                <w:noProof/>
                <w:sz w:val="28"/>
                <w:lang w:eastAsia="zh-CN"/>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24AD" w:rsidP="003F5439">
            <w:pPr>
              <w:pStyle w:val="CRCoverPage"/>
              <w:spacing w:after="0"/>
              <w:rPr>
                <w:noProof/>
                <w:lang w:eastAsia="zh-CN"/>
              </w:rPr>
            </w:pPr>
            <w:r>
              <w:rPr>
                <w:b/>
                <w:noProof/>
                <w:sz w:val="28"/>
                <w:lang w:eastAsia="zh-CN"/>
              </w:rPr>
              <w:t>1979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430A" w:rsidP="00E13F3D">
            <w:pPr>
              <w:pStyle w:val="CRCoverPage"/>
              <w:spacing w:after="0"/>
              <w:jc w:val="center"/>
              <w:rPr>
                <w:b/>
                <w:noProof/>
                <w:lang w:eastAsia="zh-CN"/>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F20DD0">
            <w:pPr>
              <w:pStyle w:val="CRCoverPage"/>
              <w:spacing w:after="0"/>
              <w:jc w:val="center"/>
              <w:rPr>
                <w:noProof/>
                <w:sz w:val="28"/>
                <w:lang w:eastAsia="zh-CN"/>
              </w:rPr>
            </w:pPr>
            <w:r>
              <w:rPr>
                <w:rFonts w:hint="eastAsia"/>
                <w:b/>
                <w:noProof/>
                <w:sz w:val="28"/>
                <w:lang w:eastAsia="zh-CN"/>
              </w:rPr>
              <w:t>1</w:t>
            </w:r>
            <w:r w:rsidR="00F20DD0">
              <w:rPr>
                <w:b/>
                <w:noProof/>
                <w:sz w:val="28"/>
                <w:lang w:eastAsia="zh-CN"/>
              </w:rPr>
              <w:t>6</w:t>
            </w:r>
            <w:r>
              <w:rPr>
                <w:rFonts w:hint="eastAsia"/>
                <w:b/>
                <w:noProof/>
                <w:sz w:val="28"/>
                <w:lang w:eastAsia="zh-CN"/>
              </w:rPr>
              <w:t>.</w:t>
            </w:r>
            <w:r w:rsidR="00F20DD0">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021B0F" w:rsidP="00021B0F">
            <w:pPr>
              <w:pStyle w:val="CRCoverPage"/>
              <w:spacing w:after="0"/>
              <w:ind w:left="100"/>
            </w:pPr>
            <w:r>
              <w:rPr>
                <w:lang w:val="en-US" w:eastAsia="zh-CN"/>
              </w:rPr>
              <w:t>5G-SRVCC Procedure for Emergency Session</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575C6D">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575C6D">
            <w:pPr>
              <w:pStyle w:val="CRCoverPage"/>
              <w:spacing w:after="0"/>
              <w:ind w:left="100"/>
            </w:pPr>
            <w:r>
              <w:rPr>
                <w:rFonts w:hint="eastAsia"/>
                <w:lang w:val="en-US" w:eastAsia="zh-CN"/>
              </w:rPr>
              <w:t>ZTE</w:t>
            </w:r>
            <w:r w:rsidR="008770D5">
              <w:rPr>
                <w:rFonts w:hint="eastAsia"/>
                <w:lang w:val="en-US" w:eastAsia="zh-CN"/>
              </w:rPr>
              <w:t>,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05AC">
            <w:pPr>
              <w:pStyle w:val="CRCoverPage"/>
              <w:spacing w:after="0"/>
              <w:ind w:left="100"/>
              <w:rPr>
                <w:noProof/>
                <w:lang w:eastAsia="zh-CN"/>
              </w:rPr>
            </w:pPr>
            <w:r>
              <w:rPr>
                <w:lang w:eastAsia="zh-CN"/>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DD0504">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DD0504">
              <w:rPr>
                <w:rFonts w:hint="eastAsia"/>
                <w:noProof/>
                <w:lang w:eastAsia="zh-CN"/>
              </w:rPr>
              <w:t>20</w:t>
            </w:r>
            <w:r w:rsidR="00DD0504">
              <w:rPr>
                <w:noProof/>
                <w:lang w:eastAsia="zh-CN"/>
              </w:rPr>
              <w:t>20</w:t>
            </w:r>
            <w:r w:rsidR="00931380">
              <w:rPr>
                <w:rFonts w:hint="eastAsia"/>
                <w:noProof/>
                <w:lang w:eastAsia="zh-CN"/>
              </w:rPr>
              <w:t>-</w:t>
            </w:r>
            <w:r w:rsidR="00DD0504">
              <w:rPr>
                <w:noProof/>
                <w:lang w:eastAsia="zh-CN"/>
              </w:rPr>
              <w:t>02</w:t>
            </w:r>
            <w:r w:rsidR="00A83274">
              <w:rPr>
                <w:rFonts w:hint="eastAsia"/>
                <w:noProof/>
                <w:lang w:eastAsia="zh-CN"/>
              </w:rPr>
              <w:t>-</w:t>
            </w:r>
            <w:r>
              <w:rPr>
                <w:noProof/>
              </w:rPr>
              <w:fldChar w:fldCharType="end"/>
            </w:r>
            <w:r w:rsidR="00DD050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05A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7262" w:rsidRDefault="007905AC" w:rsidP="007905AC">
            <w:pPr>
              <w:pStyle w:val="CRCoverPage"/>
              <w:spacing w:after="0"/>
              <w:ind w:left="100"/>
              <w:rPr>
                <w:lang w:val="en-US" w:eastAsia="zh-CN"/>
              </w:rPr>
            </w:pPr>
            <w:r>
              <w:rPr>
                <w:lang w:val="en-US" w:eastAsia="zh-CN"/>
              </w:rPr>
              <w:t>In SA2#136ah meeting, 5G-SRVCC procedure for emergency session was discussed and approved (see TS23.216CR0358 / S2-20011</w:t>
            </w:r>
            <w:r w:rsidR="00A675A4">
              <w:rPr>
                <w:lang w:val="en-US" w:eastAsia="zh-CN"/>
              </w:rPr>
              <w:t>1</w:t>
            </w:r>
            <w:r>
              <w:rPr>
                <w:lang w:val="en-US" w:eastAsia="zh-CN"/>
              </w:rPr>
              <w:t xml:space="preserve">2). </w:t>
            </w:r>
            <w:r w:rsidR="00994CCD">
              <w:rPr>
                <w:lang w:val="en-US" w:eastAsia="zh-CN"/>
              </w:rPr>
              <w:t xml:space="preserve">The procedure requires AMF to provide emergency indication </w:t>
            </w:r>
            <w:r w:rsidR="00F166DB">
              <w:rPr>
                <w:lang w:val="en-US" w:eastAsia="zh-CN"/>
              </w:rPr>
              <w:t xml:space="preserve">and IMEI </w:t>
            </w:r>
            <w:r w:rsidR="00994CCD">
              <w:rPr>
                <w:lang w:val="en-US" w:eastAsia="zh-CN"/>
              </w:rPr>
              <w:t>to MME_SRVCC, cited as following</w:t>
            </w:r>
            <w:r>
              <w:rPr>
                <w:lang w:val="en-US" w:eastAsia="zh-CN"/>
              </w:rPr>
              <w:t>:</w:t>
            </w:r>
          </w:p>
          <w:p w:rsidR="007905AC" w:rsidRDefault="007905AC" w:rsidP="007905AC">
            <w:pPr>
              <w:pStyle w:val="CRCoverPage"/>
              <w:spacing w:after="0"/>
              <w:ind w:left="100"/>
              <w:rPr>
                <w:lang w:val="en-US" w:eastAsia="zh-CN"/>
              </w:rPr>
            </w:pPr>
          </w:p>
          <w:p w:rsidR="007905AC" w:rsidRPr="007905AC" w:rsidRDefault="007905AC" w:rsidP="007905AC">
            <w:pPr>
              <w:pStyle w:val="CRCoverPage"/>
              <w:spacing w:after="0"/>
              <w:ind w:leftChars="200" w:left="400"/>
              <w:rPr>
                <w:i/>
                <w:lang w:val="en-US" w:eastAsia="zh-CN"/>
              </w:rPr>
            </w:pPr>
            <w:r w:rsidRPr="007905AC">
              <w:rPr>
                <w:i/>
                <w:lang w:val="en-US" w:eastAsia="zh-CN"/>
              </w:rPr>
              <w:t>4.2.7.Y 5G-SRVCC for IMS emergency session</w:t>
            </w:r>
          </w:p>
          <w:p w:rsidR="007905AC" w:rsidRPr="007905AC" w:rsidRDefault="007905AC" w:rsidP="007905AC">
            <w:pPr>
              <w:ind w:leftChars="200" w:left="400"/>
              <w:rPr>
                <w:i/>
              </w:rPr>
            </w:pPr>
            <w:r w:rsidRPr="007905AC">
              <w:rPr>
                <w:i/>
              </w:rPr>
              <w:t>UE initiates the IMS emergency session as specified in TS 23.167 [28] and TS 23.501 [48]. For facilitating session transfer (SRVCC) of the IMS emergency session to the CS domain, the IMS emergency session needs to be anchored in the serving IMS (i.e., in visited PLMN when roaming) as specified in TS 23.237 [14].</w:t>
            </w:r>
          </w:p>
          <w:p w:rsidR="007905AC" w:rsidRPr="007905AC" w:rsidRDefault="007905AC" w:rsidP="007905AC">
            <w:pPr>
              <w:ind w:leftChars="200" w:left="400"/>
              <w:rPr>
                <w:i/>
              </w:rPr>
            </w:pPr>
            <w:r w:rsidRPr="007905AC">
              <w:rPr>
                <w:i/>
              </w:rPr>
              <w:t>The NG-RAN initiates the SRVCC procedure as specified for regular Voice over IMS session.</w:t>
            </w:r>
          </w:p>
          <w:p w:rsidR="007905AC" w:rsidRPr="007905AC" w:rsidRDefault="007905AC" w:rsidP="007905AC">
            <w:pPr>
              <w:ind w:leftChars="200" w:left="400"/>
              <w:rPr>
                <w:i/>
              </w:rPr>
            </w:pPr>
            <w:r w:rsidRPr="007905AC">
              <w:rPr>
                <w:i/>
                <w:highlight w:val="cyan"/>
              </w:rPr>
              <w:t>If the UE has an Emergency PDU Session established, the AMF shall send the Emergency Indication and Equipment Identifier to the MSC Server enhanced for SRVCC via the MME_SRVCC.</w:t>
            </w:r>
            <w:r w:rsidRPr="007905AC">
              <w:rPr>
                <w:i/>
              </w:rPr>
              <w:t xml:space="preserve"> MSC Server then initiates the IMS service continuity procedure with the locally configured E-STN-SR to the serving IMS. When handover of the emergency session has been completed, the MSC Server may initiate location continuity procedures for the UE as defined in TS 23.271 [29].</w:t>
            </w:r>
          </w:p>
          <w:p w:rsidR="007905AC" w:rsidRPr="007905AC" w:rsidRDefault="007905AC" w:rsidP="007905AC">
            <w:pPr>
              <w:ind w:leftChars="200" w:left="400"/>
              <w:rPr>
                <w:lang w:eastAsia="zh-CN"/>
              </w:rPr>
            </w:pPr>
            <w:r>
              <w:t>……</w:t>
            </w:r>
          </w:p>
          <w:p w:rsidR="00683360" w:rsidRDefault="00683360" w:rsidP="007905AC">
            <w:pPr>
              <w:pStyle w:val="CRCoverPage"/>
              <w:spacing w:after="0"/>
              <w:ind w:left="100"/>
              <w:rPr>
                <w:lang w:val="en-US" w:eastAsia="zh-CN"/>
              </w:rPr>
            </w:pPr>
            <w:r>
              <w:rPr>
                <w:lang w:val="en-US" w:eastAsia="zh-CN"/>
              </w:rPr>
              <w:t xml:space="preserve">The MEI is already </w:t>
            </w:r>
            <w:r w:rsidR="003B4751">
              <w:rPr>
                <w:lang w:val="en-US" w:eastAsia="zh-CN"/>
              </w:rPr>
              <w:t>encoded</w:t>
            </w:r>
            <w:r>
              <w:rPr>
                <w:lang w:val="en-US" w:eastAsia="zh-CN"/>
              </w:rPr>
              <w:t xml:space="preserve"> in MM Context IE </w:t>
            </w:r>
            <w:r w:rsidR="005B67B1">
              <w:rPr>
                <w:lang w:val="en-US" w:eastAsia="zh-CN"/>
              </w:rPr>
              <w:t xml:space="preserve">and </w:t>
            </w:r>
            <w:r w:rsidR="000170BB">
              <w:rPr>
                <w:lang w:val="en-US" w:eastAsia="zh-CN"/>
              </w:rPr>
              <w:t>for emergency session the MEI shall be included</w:t>
            </w:r>
            <w:r w:rsidR="005B67B1">
              <w:rPr>
                <w:lang w:val="en-US" w:eastAsia="zh-CN"/>
              </w:rPr>
              <w:t>.</w:t>
            </w:r>
          </w:p>
          <w:p w:rsidR="00683360" w:rsidRDefault="00683360" w:rsidP="007905AC">
            <w:pPr>
              <w:pStyle w:val="CRCoverPage"/>
              <w:spacing w:after="0"/>
              <w:ind w:left="100"/>
              <w:rPr>
                <w:lang w:val="en-US" w:eastAsia="zh-CN"/>
              </w:rPr>
            </w:pPr>
          </w:p>
          <w:p w:rsidR="007905AC" w:rsidRDefault="00B15E29" w:rsidP="007905AC">
            <w:pPr>
              <w:pStyle w:val="CRCoverPage"/>
              <w:spacing w:after="0"/>
              <w:ind w:left="100"/>
              <w:rPr>
                <w:lang w:val="en-US" w:eastAsia="zh-CN"/>
              </w:rPr>
            </w:pPr>
            <w:r>
              <w:rPr>
                <w:lang w:val="en-US" w:eastAsia="zh-CN"/>
              </w:rPr>
              <w:t>Regarding to the emergency indication, d</w:t>
            </w:r>
            <w:r w:rsidR="007905AC">
              <w:rPr>
                <w:lang w:val="en-US" w:eastAsia="zh-CN"/>
              </w:rPr>
              <w:t>uring the discussion in SA2, two possible solution</w:t>
            </w:r>
            <w:r w:rsidR="00B72FAE">
              <w:rPr>
                <w:lang w:val="en-US" w:eastAsia="zh-CN"/>
              </w:rPr>
              <w:t>s</w:t>
            </w:r>
            <w:r w:rsidR="007905AC">
              <w:rPr>
                <w:lang w:val="en-US" w:eastAsia="zh-CN"/>
              </w:rPr>
              <w:t xml:space="preserve"> </w:t>
            </w:r>
            <w:r w:rsidR="00B72FAE">
              <w:rPr>
                <w:lang w:val="en-US" w:eastAsia="zh-CN"/>
              </w:rPr>
              <w:t xml:space="preserve">were discussed, and finally </w:t>
            </w:r>
            <w:r w:rsidR="00F20DD0">
              <w:rPr>
                <w:lang w:val="en-US" w:eastAsia="zh-CN"/>
              </w:rPr>
              <w:t xml:space="preserve">SA2 </w:t>
            </w:r>
            <w:r w:rsidR="00B72FAE">
              <w:rPr>
                <w:lang w:val="en-US" w:eastAsia="zh-CN"/>
              </w:rPr>
              <w:t>agreed that CT4 should take decision on how to implement this emergency indication:</w:t>
            </w:r>
          </w:p>
          <w:p w:rsidR="007905AC" w:rsidRDefault="007905AC" w:rsidP="007905AC">
            <w:pPr>
              <w:pStyle w:val="CRCoverPage"/>
              <w:spacing w:after="0"/>
              <w:ind w:left="100"/>
              <w:rPr>
                <w:lang w:val="en-US" w:eastAsia="zh-CN"/>
              </w:rPr>
            </w:pPr>
            <w:r>
              <w:rPr>
                <w:lang w:val="en-US" w:eastAsia="zh-CN"/>
              </w:rPr>
              <w:t xml:space="preserve">1) </w:t>
            </w:r>
            <w:r w:rsidR="0042348F">
              <w:rPr>
                <w:lang w:val="en-US" w:eastAsia="zh-CN"/>
              </w:rPr>
              <w:t xml:space="preserve">Use a </w:t>
            </w:r>
            <w:r>
              <w:rPr>
                <w:lang w:val="en-US" w:eastAsia="zh-CN"/>
              </w:rPr>
              <w:t xml:space="preserve">specific STN-SR, e.g. </w:t>
            </w:r>
            <w:r w:rsidR="00117430">
              <w:rPr>
                <w:lang w:val="en-US" w:eastAsia="zh-CN"/>
              </w:rPr>
              <w:t>all</w:t>
            </w:r>
            <w:r>
              <w:rPr>
                <w:lang w:val="en-US" w:eastAsia="zh-CN"/>
              </w:rPr>
              <w:t xml:space="preserve"> digital</w:t>
            </w:r>
            <w:r w:rsidR="00117430">
              <w:rPr>
                <w:lang w:val="en-US" w:eastAsia="zh-CN"/>
              </w:rPr>
              <w:t>s</w:t>
            </w:r>
            <w:r>
              <w:rPr>
                <w:lang w:val="en-US" w:eastAsia="zh-CN"/>
              </w:rPr>
              <w:t xml:space="preserve"> </w:t>
            </w:r>
            <w:r w:rsidR="00FE0167">
              <w:rPr>
                <w:lang w:val="en-US" w:eastAsia="zh-CN"/>
              </w:rPr>
              <w:t>set to</w:t>
            </w:r>
            <w:r>
              <w:rPr>
                <w:lang w:val="en-US" w:eastAsia="zh-CN"/>
              </w:rPr>
              <w:t xml:space="preserve"> 0, </w:t>
            </w:r>
            <w:r w:rsidR="000D6600">
              <w:rPr>
                <w:lang w:val="en-US" w:eastAsia="zh-CN"/>
              </w:rPr>
              <w:t>to i</w:t>
            </w:r>
            <w:r w:rsidR="000E62C3">
              <w:rPr>
                <w:lang w:val="en-US" w:eastAsia="zh-CN"/>
              </w:rPr>
              <w:t xml:space="preserve">dentify </w:t>
            </w:r>
            <w:r w:rsidR="0042348F">
              <w:rPr>
                <w:lang w:val="en-US" w:eastAsia="zh-CN"/>
              </w:rPr>
              <w:t>th</w:t>
            </w:r>
            <w:r w:rsidR="00A328AB">
              <w:rPr>
                <w:lang w:val="en-US" w:eastAsia="zh-CN"/>
              </w:rPr>
              <w:t>ere</w:t>
            </w:r>
            <w:r w:rsidR="0042348F">
              <w:rPr>
                <w:lang w:val="en-US" w:eastAsia="zh-CN"/>
              </w:rPr>
              <w:t xml:space="preserve"> is</w:t>
            </w:r>
            <w:r w:rsidR="00B72FAE">
              <w:rPr>
                <w:lang w:val="en-US" w:eastAsia="zh-CN"/>
              </w:rPr>
              <w:t xml:space="preserve"> </w:t>
            </w:r>
            <w:r w:rsidR="00A328AB">
              <w:rPr>
                <w:lang w:val="en-US" w:eastAsia="zh-CN"/>
              </w:rPr>
              <w:lastRenderedPageBreak/>
              <w:t>ongoing</w:t>
            </w:r>
            <w:r w:rsidR="00B72FAE">
              <w:rPr>
                <w:lang w:val="en-US" w:eastAsia="zh-CN"/>
              </w:rPr>
              <w:t xml:space="preserve"> emergency session.</w:t>
            </w:r>
          </w:p>
          <w:p w:rsidR="007905AC" w:rsidRDefault="0042348F" w:rsidP="007905AC">
            <w:pPr>
              <w:pStyle w:val="CRCoverPage"/>
              <w:spacing w:after="0"/>
              <w:ind w:left="100"/>
              <w:rPr>
                <w:lang w:val="en-US" w:eastAsia="zh-CN"/>
              </w:rPr>
            </w:pPr>
            <w:r>
              <w:rPr>
                <w:lang w:val="en-US" w:eastAsia="zh-CN"/>
              </w:rPr>
              <w:t>2) Define</w:t>
            </w:r>
            <w:r w:rsidR="00B72FAE">
              <w:rPr>
                <w:lang w:val="en-US" w:eastAsia="zh-CN"/>
              </w:rPr>
              <w:t xml:space="preserve"> new IE to explicitly provide the emergency indication.</w:t>
            </w:r>
          </w:p>
          <w:p w:rsidR="00B72FAE" w:rsidRDefault="00425157" w:rsidP="007905AC">
            <w:pPr>
              <w:pStyle w:val="CRCoverPage"/>
              <w:spacing w:after="0"/>
              <w:ind w:left="100"/>
              <w:rPr>
                <w:lang w:val="en-US" w:eastAsia="zh-CN"/>
              </w:rPr>
            </w:pPr>
            <w:r>
              <w:rPr>
                <w:lang w:val="en-US" w:eastAsia="zh-CN"/>
              </w:rPr>
              <w:t xml:space="preserve">From CT4 points of view, </w:t>
            </w:r>
            <w:r w:rsidR="003A7014">
              <w:rPr>
                <w:lang w:val="en-US" w:eastAsia="zh-CN"/>
              </w:rPr>
              <w:t>solution 1 has less impact</w:t>
            </w:r>
            <w:r>
              <w:rPr>
                <w:lang w:val="en-US" w:eastAsia="zh-CN"/>
              </w:rPr>
              <w:t xml:space="preserve"> to network interfaces and entities. As emergency service is provided by visited PLMN, the operator can define </w:t>
            </w:r>
            <w:r w:rsidR="0038605E">
              <w:rPr>
                <w:lang w:val="en-US" w:eastAsia="zh-CN"/>
              </w:rPr>
              <w:t>a</w:t>
            </w:r>
            <w:r>
              <w:rPr>
                <w:lang w:val="en-US" w:eastAsia="zh-CN"/>
              </w:rPr>
              <w:t xml:space="preserve"> specific STN-SR as E-STN-SR </w:t>
            </w:r>
            <w:r w:rsidR="00EF4ED5">
              <w:rPr>
                <w:lang w:val="en-US" w:eastAsia="zh-CN"/>
              </w:rPr>
              <w:t xml:space="preserve">at PLMN level </w:t>
            </w:r>
            <w:r>
              <w:rPr>
                <w:lang w:val="en-US" w:eastAsia="zh-CN"/>
              </w:rPr>
              <w:t xml:space="preserve">by they own, similar as </w:t>
            </w:r>
            <w:r w:rsidR="0061607C">
              <w:rPr>
                <w:lang w:val="en-US" w:eastAsia="zh-CN"/>
              </w:rPr>
              <w:t xml:space="preserve">what was done to </w:t>
            </w:r>
            <w:r w:rsidR="00C93A20">
              <w:rPr>
                <w:lang w:val="en-US" w:eastAsia="zh-CN"/>
              </w:rPr>
              <w:t>Emergency APN</w:t>
            </w:r>
            <w:r>
              <w:rPr>
                <w:lang w:val="en-US" w:eastAsia="zh-CN"/>
              </w:rPr>
              <w:t>.</w:t>
            </w:r>
          </w:p>
          <w:p w:rsidR="00425157" w:rsidRDefault="00425157" w:rsidP="007905AC">
            <w:pPr>
              <w:pStyle w:val="CRCoverPage"/>
              <w:spacing w:after="0"/>
              <w:ind w:left="100"/>
              <w:rPr>
                <w:lang w:val="en-US" w:eastAsia="zh-CN"/>
              </w:rPr>
            </w:pPr>
          </w:p>
          <w:p w:rsidR="008A5E74" w:rsidRPr="00D264A3" w:rsidRDefault="00DB3966" w:rsidP="00D21D3C">
            <w:pPr>
              <w:pStyle w:val="CRCoverPage"/>
              <w:spacing w:after="0"/>
              <w:ind w:left="100"/>
              <w:rPr>
                <w:lang w:val="en-US" w:eastAsia="zh-CN"/>
              </w:rPr>
            </w:pPr>
            <w:r>
              <w:rPr>
                <w:lang w:val="en-US" w:eastAsia="zh-CN"/>
              </w:rPr>
              <w:t xml:space="preserve">Hence, it is proposed to clarify that a specific STN-SR (e.g. </w:t>
            </w:r>
            <w:r w:rsidR="003378E6">
              <w:rPr>
                <w:lang w:val="en-US" w:eastAsia="zh-CN"/>
              </w:rPr>
              <w:t>all</w:t>
            </w:r>
            <w:r>
              <w:rPr>
                <w:lang w:val="en-US" w:eastAsia="zh-CN"/>
              </w:rPr>
              <w:t xml:space="preserve"> digital</w:t>
            </w:r>
            <w:r w:rsidR="003378E6">
              <w:rPr>
                <w:lang w:val="en-US" w:eastAsia="zh-CN"/>
              </w:rPr>
              <w:t>s</w:t>
            </w:r>
            <w:r>
              <w:rPr>
                <w:lang w:val="en-US" w:eastAsia="zh-CN"/>
              </w:rPr>
              <w:t xml:space="preserve"> set to 0) is used to identify the emergency session.</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575C6D">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6970" w:rsidRPr="00501C46" w:rsidRDefault="00886970" w:rsidP="00F112E7">
            <w:pPr>
              <w:pStyle w:val="CRCoverPage"/>
              <w:spacing w:after="0"/>
              <w:ind w:left="100"/>
              <w:rPr>
                <w:lang w:val="en-US" w:eastAsia="zh-CN"/>
              </w:rPr>
            </w:pPr>
            <w:r>
              <w:rPr>
                <w:rFonts w:hint="eastAsia"/>
                <w:lang w:val="en-US" w:eastAsia="zh-CN"/>
              </w:rPr>
              <w:t xml:space="preserve">- </w:t>
            </w:r>
            <w:r w:rsidR="006F5186">
              <w:rPr>
                <w:lang w:val="en-US" w:eastAsia="zh-CN"/>
              </w:rPr>
              <w:t xml:space="preserve">Clarify that </w:t>
            </w:r>
            <w:r w:rsidR="00B5449C">
              <w:rPr>
                <w:lang w:val="en-US" w:eastAsia="zh-CN"/>
              </w:rPr>
              <w:t xml:space="preserve">for 5G-SRVCC emergency service, the STN-SR shall be set to operator specific value (e.g. </w:t>
            </w:r>
            <w:r w:rsidR="00A41F32">
              <w:rPr>
                <w:lang w:val="en-US" w:eastAsia="zh-CN"/>
              </w:rPr>
              <w:t>all</w:t>
            </w:r>
            <w:r w:rsidR="00B5449C">
              <w:rPr>
                <w:lang w:val="en-US" w:eastAsia="zh-CN"/>
              </w:rPr>
              <w:t xml:space="preserve"> digital</w:t>
            </w:r>
            <w:r w:rsidR="00A41F32">
              <w:rPr>
                <w:lang w:val="en-US" w:eastAsia="zh-CN"/>
              </w:rPr>
              <w:t>s</w:t>
            </w:r>
            <w:r w:rsidR="00B5449C">
              <w:rPr>
                <w:lang w:val="en-US" w:eastAsia="zh-CN"/>
              </w:rPr>
              <w:t xml:space="preserve"> set to 0) to identify the emergency session.</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0F5AC5" w:rsidRDefault="007F445C" w:rsidP="00575C6D">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6175E7" w:rsidP="00F035A7">
            <w:pPr>
              <w:pStyle w:val="CRCoverPage"/>
              <w:spacing w:after="0"/>
              <w:ind w:left="100"/>
              <w:rPr>
                <w:lang w:val="en-US" w:eastAsia="zh-CN"/>
              </w:rPr>
            </w:pPr>
            <w:r>
              <w:rPr>
                <w:lang w:val="en-US" w:eastAsia="zh-CN"/>
              </w:rPr>
              <w:t xml:space="preserve">Not possible to indicate to MME_SRVCC </w:t>
            </w:r>
            <w:r w:rsidR="004B5DD4">
              <w:rPr>
                <w:lang w:val="en-US" w:eastAsia="zh-CN"/>
              </w:rPr>
              <w:t xml:space="preserve">that </w:t>
            </w:r>
            <w:r>
              <w:rPr>
                <w:lang w:val="en-US" w:eastAsia="zh-CN"/>
              </w:rPr>
              <w:t>the UE is now using IMS emergency service.</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C37705" w:rsidRDefault="005D7FD3" w:rsidP="00575C6D">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C216DB" w:rsidRDefault="007814BF" w:rsidP="001F4ECD">
            <w:pPr>
              <w:pStyle w:val="CRCoverPage"/>
              <w:spacing w:after="0"/>
              <w:ind w:left="100"/>
              <w:rPr>
                <w:lang w:val="en-US" w:eastAsia="zh-CN"/>
              </w:rPr>
            </w:pPr>
            <w:r>
              <w:rPr>
                <w:lang w:val="en-US" w:eastAsia="zh-CN"/>
              </w:rPr>
              <w:t>7.3.1</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rsidP="00277322">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73666E" w:rsidRPr="006C1437" w:rsidRDefault="0073666E" w:rsidP="0073666E">
      <w:pPr>
        <w:pStyle w:val="3"/>
        <w:rPr>
          <w:lang w:eastAsia="zh-CN"/>
        </w:rPr>
      </w:pPr>
      <w:bookmarkStart w:id="2" w:name="_Toc19777534"/>
      <w:bookmarkStart w:id="3" w:name="_Toc27740831"/>
      <w:r w:rsidRPr="006C1437">
        <w:rPr>
          <w:lang w:eastAsia="zh-CN"/>
        </w:rPr>
        <w:t>7.3.1</w:t>
      </w:r>
      <w:r w:rsidRPr="006C1437">
        <w:rPr>
          <w:lang w:eastAsia="zh-CN"/>
        </w:rPr>
        <w:tab/>
        <w:t>Forward Relocation Request</w:t>
      </w:r>
      <w:bookmarkEnd w:id="2"/>
      <w:bookmarkEnd w:id="3"/>
    </w:p>
    <w:p w:rsidR="0073666E" w:rsidRPr="006C1437" w:rsidRDefault="0073666E" w:rsidP="0073666E">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73666E" w:rsidRPr="006C1437" w:rsidRDefault="0073666E" w:rsidP="0073666E">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rsidR="0073666E" w:rsidRPr="006C1437" w:rsidRDefault="0073666E" w:rsidP="0073666E">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73666E" w:rsidRPr="006C1437" w:rsidRDefault="0073666E" w:rsidP="0073666E">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73666E" w:rsidRPr="006C1437" w:rsidRDefault="0073666E" w:rsidP="0073666E">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73666E" w:rsidRDefault="0073666E" w:rsidP="0073666E">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rsidR="0073666E" w:rsidRPr="006C1437" w:rsidRDefault="0073666E" w:rsidP="0073666E">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rsidR="0073666E" w:rsidRPr="006C1437" w:rsidRDefault="0073666E" w:rsidP="0073666E">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73666E" w:rsidRPr="006C1437" w:rsidRDefault="0073666E" w:rsidP="0073666E">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73666E" w:rsidRPr="006C1437" w:rsidRDefault="0073666E" w:rsidP="0073666E">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73666E" w:rsidRPr="006C1437" w:rsidRDefault="0073666E" w:rsidP="0073666E">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73666E" w:rsidRPr="006C1437" w:rsidRDefault="0073666E" w:rsidP="0073666E">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73666E" w:rsidRPr="006C1437" w:rsidRDefault="0073666E" w:rsidP="0073666E">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73666E" w:rsidRPr="006C1437" w:rsidRDefault="0073666E" w:rsidP="0073666E">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73666E" w:rsidRPr="006C1437" w:rsidRDefault="0073666E" w:rsidP="0073666E">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rsidR="0073666E" w:rsidRDefault="0073666E" w:rsidP="0073666E">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73666E" w:rsidRPr="006267B7" w:rsidRDefault="0073666E" w:rsidP="0073666E">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rsidR="0073666E" w:rsidRPr="006C1437" w:rsidRDefault="0073666E" w:rsidP="0073666E">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73666E" w:rsidRPr="006C1437" w:rsidRDefault="0073666E" w:rsidP="0073666E">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Ins.</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73666E" w:rsidRPr="006C1437" w:rsidRDefault="0073666E" w:rsidP="00575C6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rsidR="0073666E" w:rsidRPr="00D15C66" w:rsidRDefault="0073666E" w:rsidP="00575C6D">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rsidR="0073666E" w:rsidRPr="006C1437" w:rsidRDefault="0073666E" w:rsidP="00575C6D">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r>
              <w:rPr>
                <w:rFonts w:eastAsia="Batang"/>
                <w:lang w:eastAsia="ja-JP"/>
              </w:rPr>
              <w:t xml:space="preserve"> </w:t>
            </w:r>
          </w:p>
          <w:p w:rsidR="0073666E" w:rsidRPr="006C1437" w:rsidRDefault="0073666E" w:rsidP="00575C6D">
            <w:pPr>
              <w:pStyle w:val="TAL"/>
              <w:keepNext w:val="0"/>
              <w:rPr>
                <w:rFonts w:eastAsia="Batang" w:cs="Arial"/>
                <w:szCs w:val="18"/>
                <w:lang w:eastAsia="ja-JP"/>
              </w:rPr>
            </w:pPr>
          </w:p>
          <w:p w:rsidR="0073666E" w:rsidRPr="006C1437" w:rsidRDefault="0073666E" w:rsidP="00575C6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73666E" w:rsidRPr="006C1437" w:rsidRDefault="0073666E" w:rsidP="00575C6D">
            <w:pPr>
              <w:pStyle w:val="TAL"/>
              <w:keepNext w:val="0"/>
              <w:rPr>
                <w:rFonts w:eastAsia="Batang"/>
                <w:lang w:eastAsia="ja-JP"/>
              </w:rPr>
            </w:pPr>
          </w:p>
          <w:p w:rsidR="0073666E" w:rsidRDefault="0073666E" w:rsidP="00575C6D">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73666E" w:rsidRPr="006C1437" w:rsidRDefault="0073666E" w:rsidP="00575C6D">
            <w:pPr>
              <w:pStyle w:val="TAL"/>
              <w:keepNext w:val="0"/>
              <w:rPr>
                <w:rFonts w:eastAsia="Batang"/>
                <w:lang w:eastAsia="ja-JP"/>
              </w:rPr>
            </w:pPr>
          </w:p>
          <w:p w:rsidR="0073666E" w:rsidRPr="006C1437" w:rsidRDefault="0073666E" w:rsidP="00575C6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73666E" w:rsidRPr="006C1437" w:rsidRDefault="0073666E" w:rsidP="00575C6D">
            <w:pPr>
              <w:pStyle w:val="TAL"/>
              <w:keepNext w:val="0"/>
              <w:rPr>
                <w:lang w:eastAsia="zh-CN"/>
              </w:rPr>
            </w:pPr>
          </w:p>
          <w:p w:rsidR="0073666E" w:rsidRPr="006C1437" w:rsidRDefault="0073666E" w:rsidP="00575C6D">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73666E" w:rsidRPr="006C1437" w:rsidRDefault="0073666E" w:rsidP="00575C6D">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73666E" w:rsidRPr="006C1437" w:rsidRDefault="0073666E" w:rsidP="00575C6D">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rsidR="0073666E" w:rsidRDefault="0073666E" w:rsidP="0073666E">
            <w:pPr>
              <w:pStyle w:val="B1"/>
              <w:numPr>
                <w:ilvl w:val="0"/>
                <w:numId w:val="1"/>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 xml:space="preserve">the AMF may set this flag to 1 on the N26 interface to </w:t>
            </w:r>
            <w:r>
              <w:rPr>
                <w:rFonts w:ascii="Arial" w:hAnsi="Arial" w:cs="Arial"/>
                <w:sz w:val="18"/>
                <w:szCs w:val="18"/>
                <w:lang w:eastAsia="zh-CN"/>
              </w:rPr>
              <w:lastRenderedPageBreak/>
              <w:t>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2</w:t>
            </w:r>
          </w:p>
        </w:tc>
      </w:tr>
      <w:tr w:rsidR="0073666E" w:rsidRPr="006C1437" w:rsidTr="00575C6D">
        <w:trPr>
          <w:jc w:val="center"/>
        </w:trPr>
        <w:tc>
          <w:tcPr>
            <w:tcW w:w="1819" w:type="dxa"/>
            <w:vMerge w:val="restart"/>
            <w:tcBorders>
              <w:top w:val="single" w:sz="4" w:space="0" w:color="auto"/>
              <w:left w:val="single" w:sz="4" w:space="0" w:color="auto"/>
              <w:right w:val="single" w:sz="4" w:space="0" w:color="auto"/>
            </w:tcBorders>
          </w:tcPr>
          <w:p w:rsidR="0073666E" w:rsidRPr="006C1437" w:rsidRDefault="0073666E" w:rsidP="00575C6D">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73666E" w:rsidRPr="006C1437" w:rsidRDefault="0073666E" w:rsidP="00575C6D">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vMerge/>
            <w:tcBorders>
              <w:left w:val="single" w:sz="4" w:space="0" w:color="auto"/>
              <w:bottom w:val="single" w:sz="4" w:space="0" w:color="auto"/>
              <w:right w:val="single" w:sz="4" w:space="0" w:color="auto"/>
            </w:tcBorders>
          </w:tcPr>
          <w:p w:rsidR="0073666E" w:rsidRPr="006C1437" w:rsidRDefault="0073666E" w:rsidP="00575C6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73666E" w:rsidRPr="006C1437" w:rsidRDefault="0073666E" w:rsidP="00575C6D">
            <w:pPr>
              <w:pStyle w:val="TAC"/>
              <w:rPr>
                <w:lang w:eastAsia="zh-CN"/>
              </w:rPr>
            </w:pPr>
          </w:p>
        </w:tc>
        <w:tc>
          <w:tcPr>
            <w:tcW w:w="482" w:type="dxa"/>
            <w:vMerge/>
            <w:tcBorders>
              <w:left w:val="single" w:sz="4" w:space="0" w:color="auto"/>
              <w:bottom w:val="single" w:sz="4" w:space="0" w:color="auto"/>
              <w:right w:val="single" w:sz="4" w:space="0" w:color="auto"/>
            </w:tcBorders>
          </w:tcPr>
          <w:p w:rsidR="0073666E" w:rsidRPr="006C1437" w:rsidRDefault="0073666E" w:rsidP="00575C6D">
            <w:pPr>
              <w:pStyle w:val="TAC"/>
              <w:rPr>
                <w:lang w:eastAsia="zh-CN"/>
              </w:rPr>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2</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keepNext/>
              <w:keepLines/>
              <w:spacing w:after="0"/>
              <w:jc w:val="center"/>
              <w:rPr>
                <w:rFonts w:ascii="Arial" w:hAnsi="Arial"/>
                <w:sz w:val="18"/>
              </w:rPr>
            </w:pPr>
            <w:r w:rsidRPr="006C1437">
              <w:rPr>
                <w:rFonts w:ascii="Arial" w:hAnsi="Arial"/>
                <w:sz w:val="18"/>
              </w:rPr>
              <w:t>0</w:t>
            </w:r>
          </w:p>
        </w:tc>
      </w:tr>
      <w:tr w:rsidR="0073666E" w:rsidRPr="006C1437" w:rsidTr="00575C6D">
        <w:trPr>
          <w:jc w:val="center"/>
        </w:trPr>
        <w:tc>
          <w:tcPr>
            <w:tcW w:w="1819" w:type="dxa"/>
            <w:tcBorders>
              <w:top w:val="single" w:sz="4" w:space="0" w:color="auto"/>
              <w:left w:val="single" w:sz="4" w:space="0" w:color="auto"/>
              <w:right w:val="single" w:sz="4" w:space="0" w:color="auto"/>
            </w:tcBorders>
          </w:tcPr>
          <w:p w:rsidR="0073666E" w:rsidRPr="006C1437" w:rsidRDefault="0073666E" w:rsidP="00575C6D">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73666E" w:rsidRPr="006C1437" w:rsidRDefault="0073666E" w:rsidP="00575C6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73666E" w:rsidRPr="006C1437" w:rsidRDefault="0073666E" w:rsidP="00575C6D">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73666E" w:rsidRPr="006C1437" w:rsidRDefault="0073666E" w:rsidP="00575C6D">
            <w:pPr>
              <w:pStyle w:val="TAC"/>
            </w:pPr>
            <w:r w:rsidRPr="006C1437">
              <w:rPr>
                <w:rFonts w:cs="Arial"/>
                <w:szCs w:val="18"/>
                <w:lang w:eastAsia="zh-CN"/>
              </w:rPr>
              <w:t>0</w:t>
            </w:r>
          </w:p>
        </w:tc>
      </w:tr>
      <w:tr w:rsidR="0073666E" w:rsidRPr="006C1437" w:rsidTr="00575C6D">
        <w:trPr>
          <w:jc w:val="center"/>
        </w:trPr>
        <w:tc>
          <w:tcPr>
            <w:tcW w:w="1819" w:type="dxa"/>
            <w:tcBorders>
              <w:top w:val="single" w:sz="4" w:space="0" w:color="auto"/>
              <w:left w:val="single" w:sz="4" w:space="0" w:color="auto"/>
              <w:right w:val="single" w:sz="4" w:space="0" w:color="auto"/>
            </w:tcBorders>
            <w:vAlign w:val="center"/>
          </w:tcPr>
          <w:p w:rsidR="0073666E" w:rsidRPr="006C1437" w:rsidRDefault="0073666E" w:rsidP="00575C6D">
            <w:pPr>
              <w:pStyle w:val="TAL"/>
            </w:pPr>
            <w:r w:rsidRPr="006C1437">
              <w:t>Serving</w:t>
            </w:r>
            <w:r>
              <w:t xml:space="preserve"> </w:t>
            </w:r>
            <w:r w:rsidRPr="006C1437">
              <w:t>Network</w:t>
            </w:r>
          </w:p>
          <w:p w:rsidR="0073666E" w:rsidRPr="006C1437" w:rsidRDefault="0073666E" w:rsidP="00575C6D">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73666E" w:rsidRPr="006C1437" w:rsidRDefault="0073666E" w:rsidP="00575C6D">
            <w:pPr>
              <w:pStyle w:val="TAC"/>
              <w:rPr>
                <w:szCs w:val="18"/>
              </w:rPr>
            </w:pPr>
            <w:r w:rsidRPr="006C1437">
              <w:lastRenderedPageBreak/>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lastRenderedPageBreak/>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73666E" w:rsidRPr="006C1437" w:rsidRDefault="0073666E" w:rsidP="00575C6D">
            <w:pPr>
              <w:pStyle w:val="TAC"/>
              <w:rPr>
                <w:rFonts w:cs="Arial"/>
                <w:szCs w:val="18"/>
              </w:rPr>
            </w:pPr>
            <w:r w:rsidRPr="006C1437">
              <w:lastRenderedPageBreak/>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73666E" w:rsidRPr="006C1437" w:rsidRDefault="0073666E" w:rsidP="00575C6D">
            <w:pPr>
              <w:pStyle w:val="TAC"/>
              <w:rPr>
                <w:rFonts w:cs="Arial"/>
                <w:szCs w:val="18"/>
                <w:lang w:eastAsia="zh-CN"/>
              </w:rPr>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lastRenderedPageBreak/>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lang w:eastAsia="ja-JP"/>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73666E" w:rsidRDefault="0073666E" w:rsidP="00575C6D">
            <w:pPr>
              <w:pStyle w:val="TAL"/>
              <w:rPr>
                <w:rFonts w:cs="Arial"/>
                <w:szCs w:val="18"/>
                <w:lang w:eastAsia="ja-JP"/>
              </w:rPr>
            </w:pPr>
            <w:r>
              <w:rPr>
                <w:rFonts w:cs="Arial"/>
                <w:szCs w:val="18"/>
                <w:lang w:eastAsia="zh-CN"/>
              </w:rPr>
              <w:t>Applicable flags:</w:t>
            </w:r>
          </w:p>
          <w:p w:rsidR="0073666E" w:rsidRDefault="0073666E" w:rsidP="0073666E">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rsidR="0073666E" w:rsidRDefault="0073666E" w:rsidP="0073666E">
            <w:pPr>
              <w:pStyle w:val="B1"/>
              <w:numPr>
                <w:ilvl w:val="0"/>
                <w:numId w:val="2"/>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lang w:eastAsia="ja-JP"/>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rPr>
                <w:ins w:id="4" w:author="Zhijun" w:date="2020-02-06T12:07:00Z"/>
                <w:lang w:eastAsia="ja-JP"/>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p w:rsidR="006F5186" w:rsidRDefault="006F5186" w:rsidP="006F5186">
            <w:pPr>
              <w:pStyle w:val="TAL"/>
              <w:rPr>
                <w:lang w:eastAsia="zh-CN"/>
              </w:rPr>
            </w:pPr>
            <w:ins w:id="5" w:author="Zhijun" w:date="2020-02-06T12:07:00Z">
              <w:r>
                <w:rPr>
                  <w:lang w:eastAsia="ja-JP"/>
                </w:rPr>
                <w:t xml:space="preserve">See NOTE </w:t>
              </w:r>
            </w:ins>
            <w:ins w:id="6" w:author="Zhijun" w:date="2020-02-06T12:09:00Z">
              <w:r>
                <w:rPr>
                  <w:lang w:eastAsia="ja-JP"/>
                </w:rPr>
                <w:t>11</w:t>
              </w:r>
            </w:ins>
            <w:ins w:id="7" w:author="Zhijun" w:date="2020-02-06T12:07:00Z">
              <w:r>
                <w:rPr>
                  <w:lang w:eastAsia="ja-JP"/>
                </w:rPr>
                <w:t>.</w:t>
              </w:r>
            </w:ins>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lang w:eastAsia="ja-JP"/>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rFonts w:hint="eastAsia"/>
                <w:lang w:eastAsia="ja-JP"/>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ja-JP"/>
              </w:rPr>
            </w:pPr>
            <w:r w:rsidRPr="006C1437">
              <w:rPr>
                <w:lang w:eastAsia="ja-JP"/>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ja-JP"/>
              </w:rPr>
            </w:pPr>
            <w:r w:rsidRPr="006C1437">
              <w:rPr>
                <w:rFonts w:hint="eastAsia"/>
                <w:lang w:eastAsia="ja-JP"/>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ja-JP"/>
              </w:rPr>
            </w:pPr>
            <w:r w:rsidRPr="006C1437">
              <w:rPr>
                <w:rFonts w:hint="eastAsia"/>
                <w:lang w:eastAsia="ja-JP"/>
              </w:rPr>
              <w:t>2</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73666E" w:rsidRPr="006C1437" w:rsidRDefault="0073666E" w:rsidP="00575C6D">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73666E" w:rsidRPr="006C1437" w:rsidRDefault="0073666E" w:rsidP="00575C6D">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3666E" w:rsidRPr="006C1437" w:rsidRDefault="0073666E" w:rsidP="00575C6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3666E" w:rsidRPr="006C1437" w:rsidRDefault="0073666E" w:rsidP="00575C6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lastRenderedPageBreak/>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73666E" w:rsidRPr="006C1437" w:rsidRDefault="0073666E" w:rsidP="00575C6D">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73666E" w:rsidRPr="006C1437" w:rsidRDefault="0073666E" w:rsidP="00575C6D">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73666E" w:rsidRPr="006C1437" w:rsidRDefault="0073666E" w:rsidP="00575C6D">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lastRenderedPageBreak/>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73666E" w:rsidRPr="006C1437" w:rsidRDefault="0073666E" w:rsidP="00575C6D">
            <w:pPr>
              <w:pStyle w:val="TAL"/>
              <w:rPr>
                <w:rFonts w:eastAsia="Batang" w:cs="Arial"/>
                <w:szCs w:val="18"/>
                <w:lang w:eastAsia="ja-JP"/>
              </w:rPr>
            </w:pPr>
          </w:p>
          <w:p w:rsidR="0073666E" w:rsidRPr="006C1437" w:rsidRDefault="0073666E" w:rsidP="00575C6D">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73666E" w:rsidRDefault="0073666E" w:rsidP="00575C6D">
            <w:pPr>
              <w:pStyle w:val="TAC"/>
            </w:pPr>
            <w:r>
              <w:rPr>
                <w:lang w:eastAsia="zh-CN"/>
              </w:rPr>
              <w:t>1</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VS</w:t>
            </w:r>
          </w:p>
        </w:tc>
      </w:tr>
      <w:tr w:rsidR="0073666E" w:rsidRPr="006C1437" w:rsidTr="00575C6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N"/>
              <w:rPr>
                <w:lang w:eastAsia="zh-CN"/>
              </w:rPr>
            </w:pPr>
            <w:bookmarkStart w:id="8" w:name="_GoBack"/>
            <w:bookmarkEnd w:id="8"/>
            <w:r w:rsidRPr="006C1437">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3666E" w:rsidRPr="006C1437" w:rsidRDefault="0073666E" w:rsidP="00575C6D">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73666E" w:rsidRPr="006C1437" w:rsidRDefault="0073666E" w:rsidP="00575C6D">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73666E" w:rsidRPr="006C1437" w:rsidRDefault="0073666E" w:rsidP="00575C6D">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73666E" w:rsidRPr="006C1437" w:rsidRDefault="0073666E" w:rsidP="00575C6D">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73666E" w:rsidRPr="006C1437" w:rsidRDefault="0073666E" w:rsidP="00575C6D">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lastRenderedPageBreak/>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73666E" w:rsidRPr="006C1437" w:rsidRDefault="0073666E" w:rsidP="00575C6D">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73666E" w:rsidRPr="006C1437" w:rsidRDefault="0073666E" w:rsidP="00575C6D">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73666E" w:rsidRDefault="0073666E" w:rsidP="00575C6D">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73666E" w:rsidRDefault="0073666E" w:rsidP="00575C6D">
            <w:pPr>
              <w:pStyle w:val="TAN"/>
              <w:rPr>
                <w:ins w:id="9" w:author="Zhijun" w:date="2020-02-06T12:09:00Z"/>
                <w:lang w:eastAsia="zh-CN"/>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p w:rsidR="006F5186" w:rsidRPr="006C1437" w:rsidRDefault="006F5186" w:rsidP="009E1D55">
            <w:pPr>
              <w:pStyle w:val="TAN"/>
              <w:rPr>
                <w:szCs w:val="18"/>
              </w:rPr>
            </w:pPr>
            <w:ins w:id="10" w:author="Zhijun" w:date="2020-02-06T12:09:00Z">
              <w:r w:rsidRPr="006C1437">
                <w:t>NOTE</w:t>
              </w:r>
              <w:r>
                <w:t xml:space="preserve"> 11</w:t>
              </w:r>
              <w:r w:rsidRPr="006C1437">
                <w:t>:</w:t>
              </w:r>
              <w:r w:rsidRPr="006C1437">
                <w:tab/>
              </w:r>
            </w:ins>
            <w:ins w:id="11" w:author="Zhijun" w:date="2020-02-06T12:19:00Z">
              <w:r w:rsidR="009E1D55">
                <w:t xml:space="preserve">During 5G-SRVCC </w:t>
              </w:r>
            </w:ins>
            <w:ins w:id="12" w:author="Zhijun" w:date="2020-02-06T12:20:00Z">
              <w:r w:rsidR="00056339">
                <w:t xml:space="preserve">HO </w:t>
              </w:r>
            </w:ins>
            <w:ins w:id="13" w:author="Zhijun" w:date="2020-02-06T12:19:00Z">
              <w:r w:rsidR="009E1D55">
                <w:t>procedure, i</w:t>
              </w:r>
            </w:ins>
            <w:ins w:id="14" w:author="Zhijun" w:date="2020-02-06T12:14:00Z">
              <w:r w:rsidR="004D383F" w:rsidRPr="00D32C35">
                <w:t xml:space="preserve">f the UE has an Emergency PDU Session established, the AMF shall </w:t>
              </w:r>
              <w:r w:rsidR="004D383F">
                <w:t>set the STN-SR to operator specific value (</w:t>
              </w:r>
            </w:ins>
            <w:ins w:id="15" w:author="Zhijun" w:date="2020-02-06T12:15:00Z">
              <w:r w:rsidR="004D383F">
                <w:t>e.g. all digitals set to 0</w:t>
              </w:r>
            </w:ins>
            <w:ins w:id="16" w:author="Zhijun" w:date="2020-02-06T12:14:00Z">
              <w:r w:rsidR="004D383F">
                <w:t xml:space="preserve">) </w:t>
              </w:r>
            </w:ins>
            <w:ins w:id="17" w:author="Zhijun" w:date="2020-02-06T12:15:00Z">
              <w:r w:rsidR="004D383F">
                <w:t xml:space="preserve">to identify the emergency session is </w:t>
              </w:r>
              <w:proofErr w:type="spellStart"/>
              <w:r w:rsidR="004D383F">
                <w:t>ongoing</w:t>
              </w:r>
            </w:ins>
            <w:proofErr w:type="spellEnd"/>
            <w:ins w:id="18" w:author="Zhijun" w:date="2020-02-06T12:09:00Z">
              <w:r w:rsidRPr="006C1437">
                <w:rPr>
                  <w:lang w:eastAsia="zh-CN"/>
                </w:rPr>
                <w:t>.</w:t>
              </w:r>
            </w:ins>
          </w:p>
        </w:tc>
      </w:tr>
    </w:tbl>
    <w:p w:rsidR="0073666E" w:rsidRPr="006C1437" w:rsidRDefault="0073666E" w:rsidP="0073666E">
      <w:pPr>
        <w:rPr>
          <w:lang w:eastAsia="zh-CN"/>
        </w:rPr>
      </w:pPr>
      <w:r w:rsidRPr="006C1437">
        <w:rPr>
          <w:lang w:eastAsia="zh-CN"/>
        </w:rPr>
        <w:lastRenderedPageBreak/>
        <w:t>The PDN Connection grouped IE shall be coded as depicted in Table 7.3.1-2.</w:t>
      </w:r>
    </w:p>
    <w:p w:rsidR="0073666E" w:rsidRPr="006C1437" w:rsidRDefault="0073666E" w:rsidP="0073666E">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keepNext w:val="0"/>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keepNext w:val="0"/>
            </w:pP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keepNext w:val="0"/>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keepNext w:val="0"/>
            </w:pP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73666E" w:rsidRPr="006C1437" w:rsidRDefault="0073666E" w:rsidP="00575C6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3666E" w:rsidRPr="006C1437" w:rsidRDefault="0073666E" w:rsidP="00575C6D">
            <w:pPr>
              <w:pStyle w:val="TAH"/>
              <w:keepNext w:val="0"/>
            </w:pPr>
            <w:r w:rsidRPr="006C1437">
              <w:t>Ins.</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3666E" w:rsidRPr="006C1437" w:rsidRDefault="0073666E" w:rsidP="00575C6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73666E" w:rsidRPr="006C1437" w:rsidRDefault="0073666E" w:rsidP="00575C6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73666E" w:rsidRPr="006C1437" w:rsidRDefault="0073666E" w:rsidP="00575C6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73666E" w:rsidRPr="006C1437" w:rsidRDefault="0073666E" w:rsidP="00575C6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73666E" w:rsidRPr="006C1437" w:rsidRDefault="0073666E" w:rsidP="00575C6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73666E" w:rsidRPr="006C1437" w:rsidRDefault="0073666E" w:rsidP="00575C6D">
            <w:pPr>
              <w:pStyle w:val="TAC"/>
              <w:keepNext w:val="0"/>
              <w:snapToGrid w:val="0"/>
            </w:pPr>
            <w:r w:rsidRPr="006C1437">
              <w:t>0</w:t>
            </w:r>
          </w:p>
        </w:tc>
      </w:tr>
      <w:tr w:rsidR="0073666E" w:rsidRPr="006C1437" w:rsidTr="00575C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3666E" w:rsidRPr="006C1437" w:rsidRDefault="0073666E" w:rsidP="00575C6D">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73666E" w:rsidRPr="006C1437" w:rsidRDefault="0073666E" w:rsidP="00575C6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73666E" w:rsidRPr="006C1437" w:rsidRDefault="0073666E" w:rsidP="00575C6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73666E" w:rsidRPr="006C1437" w:rsidRDefault="0073666E" w:rsidP="00575C6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73666E" w:rsidRPr="006C1437" w:rsidRDefault="0073666E" w:rsidP="00575C6D">
            <w:pPr>
              <w:pStyle w:val="TAC"/>
              <w:keepNext w:val="0"/>
              <w:snapToGrid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1</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73666E" w:rsidRPr="006C1437" w:rsidRDefault="0073666E" w:rsidP="00575C6D">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vMerge/>
            <w:tcBorders>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lastRenderedPageBreak/>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73666E" w:rsidRPr="005A087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sidRPr="005A087E">
              <w:rPr>
                <w:rFonts w:cs="Arial"/>
                <w:sz w:val="18"/>
                <w:szCs w:val="18"/>
              </w:rPr>
              <w:t xml:space="preserve"> </w:t>
            </w:r>
          </w:p>
          <w:p w:rsidR="0073666E" w:rsidRDefault="0073666E" w:rsidP="0073666E">
            <w:pPr>
              <w:pStyle w:val="B1"/>
              <w:numPr>
                <w:ilvl w:val="0"/>
                <w:numId w:val="1"/>
              </w:numPr>
              <w:overflowPunct w:val="0"/>
              <w:autoSpaceDE w:val="0"/>
              <w:autoSpaceDN w:val="0"/>
              <w:adjustRightInd w:val="0"/>
              <w:textAlignment w:val="baseline"/>
              <w:rPr>
                <w:rFonts w:ascii="Arial" w:hAnsi="Arial" w:cs="Arial"/>
                <w:sz w:val="18"/>
                <w:szCs w:val="18"/>
              </w:rPr>
            </w:pPr>
            <w:bookmarkStart w:id="19" w:name="OLE_LINK12"/>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9"/>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zh-CN"/>
              </w:rPr>
            </w:pPr>
            <w:r w:rsidRPr="006C1437">
              <w:rPr>
                <w:lang w:eastAsia="zh-CN"/>
              </w:rPr>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73666E" w:rsidRDefault="0073666E" w:rsidP="00575C6D">
            <w:pPr>
              <w:pStyle w:val="TAL"/>
              <w:keepNext w:val="0"/>
            </w:pPr>
            <w:r>
              <w:t>Applicable flags:</w:t>
            </w:r>
          </w:p>
          <w:p w:rsidR="0073666E" w:rsidRDefault="0073666E" w:rsidP="0073666E">
            <w:pPr>
              <w:pStyle w:val="B1"/>
              <w:numPr>
                <w:ilvl w:val="0"/>
                <w:numId w:val="2"/>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73666E" w:rsidRDefault="0073666E" w:rsidP="0073666E">
            <w:pPr>
              <w:pStyle w:val="B1"/>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rPr>
                <w:lang w:eastAsia="zh-CN"/>
              </w:rPr>
              <w:t>1</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73666E" w:rsidRPr="006C1437" w:rsidRDefault="0073666E" w:rsidP="00575C6D">
            <w:pPr>
              <w:pStyle w:val="TAL"/>
              <w:keepNext w:val="0"/>
            </w:pPr>
          </w:p>
          <w:p w:rsidR="0073666E" w:rsidRPr="006C1437" w:rsidRDefault="0073666E" w:rsidP="00575C6D">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lastRenderedPageBreak/>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lastRenderedPageBreak/>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lastRenderedPageBreak/>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73666E" w:rsidRPr="006C1437" w:rsidRDefault="0073666E" w:rsidP="00575C6D">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t>0</w:t>
            </w:r>
          </w:p>
        </w:tc>
      </w:tr>
      <w:tr w:rsidR="0073666E" w:rsidRPr="006C1437" w:rsidTr="00575C6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keepNext w:val="0"/>
            </w:pPr>
            <w:r w:rsidRPr="006C1437">
              <w:rPr>
                <w:lang w:eastAsia="zh-CN"/>
              </w:rPr>
              <w:t>0</w:t>
            </w:r>
          </w:p>
        </w:tc>
      </w:tr>
      <w:tr w:rsidR="0073666E" w:rsidRPr="006C1437" w:rsidTr="00575C6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73666E" w:rsidRPr="006C1437" w:rsidRDefault="0073666E" w:rsidP="00575C6D">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3666E" w:rsidRPr="006C1437" w:rsidRDefault="0073666E" w:rsidP="00575C6D">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73666E" w:rsidRPr="006C1437" w:rsidRDefault="0073666E" w:rsidP="00575C6D">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3666E" w:rsidRPr="006C1437" w:rsidRDefault="0073666E" w:rsidP="00575C6D">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73666E" w:rsidRPr="006C1437" w:rsidRDefault="0073666E" w:rsidP="00575C6D">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73666E" w:rsidRPr="006C1437" w:rsidRDefault="0073666E" w:rsidP="0073666E">
      <w:pPr>
        <w:rPr>
          <w:lang w:eastAsia="zh-CN"/>
        </w:rPr>
      </w:pPr>
    </w:p>
    <w:p w:rsidR="0073666E" w:rsidRPr="006C1437" w:rsidRDefault="0073666E" w:rsidP="0073666E">
      <w:pPr>
        <w:rPr>
          <w:lang w:eastAsia="zh-CN"/>
        </w:rPr>
      </w:pPr>
      <w:r w:rsidRPr="006C1437">
        <w:rPr>
          <w:lang w:eastAsia="zh-CN"/>
        </w:rPr>
        <w:t>The Bearer Context grouped IE shall be coded as depicted in Table 7.3.1-3.</w:t>
      </w:r>
    </w:p>
    <w:p w:rsidR="0073666E" w:rsidRPr="006C1437" w:rsidRDefault="0073666E" w:rsidP="0073666E">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73666E" w:rsidRPr="006C1437" w:rsidRDefault="0073666E" w:rsidP="00575C6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3666E" w:rsidRPr="006C1437" w:rsidRDefault="0073666E" w:rsidP="00575C6D">
            <w:pPr>
              <w:pStyle w:val="TAH"/>
            </w:pPr>
            <w:r w:rsidRPr="006C1437">
              <w:t>Ins.</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BD2F3F" w:rsidRDefault="0073666E" w:rsidP="00575C6D">
            <w:pPr>
              <w:pStyle w:val="TAL"/>
              <w:rPr>
                <w:lang w:eastAsia="zh-CN"/>
              </w:rPr>
            </w:pPr>
            <w:r w:rsidRPr="00BD2F3F">
              <w:rPr>
                <w:lang w:eastAsia="zh-CN"/>
              </w:rPr>
              <w:t xml:space="preserve">This IE shall contain the SGW S1/S4/S12 IP Address and TEID for user plane. </w:t>
            </w:r>
          </w:p>
          <w:p w:rsidR="0073666E" w:rsidRPr="00BD2F3F" w:rsidRDefault="0073666E" w:rsidP="00575C6D">
            <w:pPr>
              <w:pStyle w:val="TAL"/>
              <w:rPr>
                <w:lang w:eastAsia="zh-CN"/>
              </w:rPr>
            </w:pPr>
          </w:p>
          <w:p w:rsidR="0073666E" w:rsidRPr="00BD2F3F" w:rsidRDefault="0073666E" w:rsidP="00575C6D">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73666E" w:rsidRPr="00BD2F3F" w:rsidRDefault="0073666E" w:rsidP="00575C6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73666E" w:rsidRPr="00BD2F3F" w:rsidRDefault="0073666E" w:rsidP="00575C6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73666E" w:rsidRPr="006C1437" w:rsidRDefault="0073666E" w:rsidP="00575C6D">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vMerge w:val="restart"/>
            <w:tcBorders>
              <w:top w:val="single" w:sz="4" w:space="0" w:color="auto"/>
              <w:left w:val="single" w:sz="4" w:space="0" w:color="auto"/>
              <w:right w:val="single" w:sz="4" w:space="0" w:color="auto"/>
            </w:tcBorders>
          </w:tcPr>
          <w:p w:rsidR="0073666E" w:rsidRPr="006C1437" w:rsidRDefault="0073666E" w:rsidP="00575C6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1</w:t>
            </w:r>
          </w:p>
        </w:tc>
      </w:tr>
      <w:tr w:rsidR="0073666E" w:rsidRPr="006C1437" w:rsidTr="00575C6D">
        <w:trPr>
          <w:jc w:val="center"/>
        </w:trPr>
        <w:tc>
          <w:tcPr>
            <w:tcW w:w="1819" w:type="dxa"/>
            <w:vMerge/>
            <w:tcBorders>
              <w:left w:val="single" w:sz="4" w:space="0" w:color="auto"/>
              <w:bottom w:val="single" w:sz="4" w:space="0" w:color="auto"/>
              <w:right w:val="single" w:sz="4" w:space="0" w:color="auto"/>
            </w:tcBorders>
          </w:tcPr>
          <w:p w:rsidR="0073666E" w:rsidRPr="006C1437" w:rsidRDefault="0073666E" w:rsidP="00575C6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73666E" w:rsidRPr="006C1437" w:rsidRDefault="0073666E" w:rsidP="00575C6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73666E" w:rsidRPr="006C1437" w:rsidRDefault="0073666E" w:rsidP="00575C6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p>
        </w:tc>
        <w:tc>
          <w:tcPr>
            <w:tcW w:w="1529"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73666E" w:rsidRDefault="0073666E" w:rsidP="00575C6D">
            <w:pPr>
              <w:pStyle w:val="TAL"/>
            </w:pPr>
            <w:r>
              <w:t>Applicable flags:</w:t>
            </w:r>
          </w:p>
          <w:p w:rsidR="0073666E" w:rsidRDefault="0073666E" w:rsidP="0073666E">
            <w:pPr>
              <w:pStyle w:val="B1"/>
              <w:numPr>
                <w:ilvl w:val="0"/>
                <w:numId w:val="2"/>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rsidR="0073666E" w:rsidRDefault="0073666E" w:rsidP="0073666E">
            <w:pPr>
              <w:pStyle w:val="B1"/>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3666E" w:rsidRPr="006C1437" w:rsidRDefault="0073666E" w:rsidP="00575C6D">
            <w:pPr>
              <w:pStyle w:val="TAC"/>
            </w:pPr>
            <w:r w:rsidRPr="006C1437">
              <w:rPr>
                <w:rFonts w:hint="eastAsia"/>
                <w:lang w:eastAsia="zh-CN"/>
              </w:rPr>
              <w:t>2</w:t>
            </w:r>
          </w:p>
        </w:tc>
      </w:tr>
      <w:tr w:rsidR="0073666E" w:rsidRPr="006C1437" w:rsidTr="00575C6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3666E" w:rsidRPr="006C1437" w:rsidRDefault="0073666E" w:rsidP="00575C6D">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73666E" w:rsidRDefault="0073666E" w:rsidP="00575C6D">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73666E" w:rsidRPr="006C1437" w:rsidRDefault="0073666E" w:rsidP="00575C6D">
            <w:pPr>
              <w:pStyle w:val="TAN"/>
            </w:pPr>
            <w:r>
              <w:rPr>
                <w:noProof/>
              </w:rPr>
              <w:t>NOTE 4:</w:t>
            </w:r>
            <w:r>
              <w:rPr>
                <w:noProof/>
              </w:rPr>
              <w:tab/>
            </w:r>
            <w:r w:rsidRPr="00F94E85">
              <w:rPr>
                <w:noProof/>
              </w:rPr>
              <w:t xml:space="preserve">During 5GS to EPS mobility procedures with N26 interface, the source AMF shall transparently </w:t>
            </w:r>
            <w:r w:rsidRPr="00F94E85">
              <w:rPr>
                <w:noProof/>
              </w:rPr>
              <w:lastRenderedPageBreak/>
              <w:t xml:space="preserve">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73666E" w:rsidRPr="006C1437" w:rsidRDefault="0073666E" w:rsidP="0073666E">
      <w:pPr>
        <w:rPr>
          <w:lang w:eastAsia="zh-CN"/>
        </w:rPr>
      </w:pPr>
    </w:p>
    <w:p w:rsidR="0073666E" w:rsidRPr="006C1437" w:rsidRDefault="0073666E" w:rsidP="0073666E">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Ins.</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bl>
    <w:p w:rsidR="0073666E" w:rsidRPr="006C1437" w:rsidRDefault="0073666E" w:rsidP="0073666E">
      <w:pPr>
        <w:rPr>
          <w:lang w:eastAsia="zh-CN"/>
        </w:rPr>
      </w:pPr>
    </w:p>
    <w:p w:rsidR="0073666E" w:rsidRPr="006C1437" w:rsidRDefault="0073666E" w:rsidP="0073666E">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3666E" w:rsidRPr="006C1437" w:rsidRDefault="0073666E" w:rsidP="00575C6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3666E" w:rsidRPr="006C1437" w:rsidRDefault="0073666E" w:rsidP="00575C6D">
            <w:pPr>
              <w:pStyle w:val="TAC"/>
            </w:pPr>
          </w:p>
        </w:tc>
        <w:tc>
          <w:tcPr>
            <w:tcW w:w="4773"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3666E" w:rsidRPr="006C1437" w:rsidRDefault="0073666E" w:rsidP="00575C6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3666E" w:rsidRPr="006C1437" w:rsidRDefault="0073666E" w:rsidP="00575C6D">
            <w:pPr>
              <w:pStyle w:val="TAC"/>
            </w:pP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H"/>
            </w:pPr>
            <w:r w:rsidRPr="006C1437">
              <w:t>Ins.</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3666E" w:rsidRPr="006C1437" w:rsidRDefault="0073666E" w:rsidP="00575C6D">
            <w:pPr>
              <w:pStyle w:val="TAC"/>
              <w:rPr>
                <w:lang w:eastAsia="zh-CN"/>
              </w:rPr>
            </w:pPr>
            <w:r w:rsidRPr="006C1437">
              <w:rPr>
                <w:lang w:eastAsia="zh-CN"/>
              </w:rPr>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r w:rsidR="0073666E" w:rsidRPr="006C1437" w:rsidTr="00575C6D">
        <w:trPr>
          <w:jc w:val="center"/>
        </w:trPr>
        <w:tc>
          <w:tcPr>
            <w:tcW w:w="1819"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73666E" w:rsidRPr="006C1437" w:rsidRDefault="0073666E" w:rsidP="00575C6D">
            <w:pPr>
              <w:pStyle w:val="TAC"/>
            </w:pPr>
            <w:r w:rsidRPr="006C1437">
              <w:t>0</w:t>
            </w:r>
          </w:p>
        </w:tc>
      </w:tr>
    </w:tbl>
    <w:p w:rsidR="0073666E" w:rsidRPr="006C1437" w:rsidRDefault="0073666E" w:rsidP="0073666E">
      <w:pPr>
        <w:rPr>
          <w:lang w:eastAsia="zh-CN"/>
        </w:r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FB7" w:rsidRDefault="00087FB7">
      <w:r>
        <w:separator/>
      </w:r>
    </w:p>
  </w:endnote>
  <w:endnote w:type="continuationSeparator" w:id="0">
    <w:p w:rsidR="00087FB7" w:rsidRDefault="0008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FB7" w:rsidRDefault="00087FB7">
      <w:r>
        <w:separator/>
      </w:r>
    </w:p>
  </w:footnote>
  <w:footnote w:type="continuationSeparator" w:id="0">
    <w:p w:rsidR="00087FB7" w:rsidRDefault="00087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C6D" w:rsidRDefault="00575C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C6D" w:rsidRDefault="00575C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C6D" w:rsidRDefault="00575C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C6D" w:rsidRDefault="00575C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EFC"/>
    <w:rsid w:val="00013C5C"/>
    <w:rsid w:val="00014C9C"/>
    <w:rsid w:val="00015B2F"/>
    <w:rsid w:val="00016B64"/>
    <w:rsid w:val="000170BB"/>
    <w:rsid w:val="00021B0F"/>
    <w:rsid w:val="00021E92"/>
    <w:rsid w:val="00022E4A"/>
    <w:rsid w:val="00030C8E"/>
    <w:rsid w:val="00033ECA"/>
    <w:rsid w:val="000379A4"/>
    <w:rsid w:val="00041EE1"/>
    <w:rsid w:val="0004375F"/>
    <w:rsid w:val="0004389A"/>
    <w:rsid w:val="00052F8C"/>
    <w:rsid w:val="00056339"/>
    <w:rsid w:val="000624EC"/>
    <w:rsid w:val="00070143"/>
    <w:rsid w:val="00076E91"/>
    <w:rsid w:val="00083F74"/>
    <w:rsid w:val="00087FB7"/>
    <w:rsid w:val="00092F33"/>
    <w:rsid w:val="00095B99"/>
    <w:rsid w:val="00097550"/>
    <w:rsid w:val="000A0AC4"/>
    <w:rsid w:val="000A1F6F"/>
    <w:rsid w:val="000A3362"/>
    <w:rsid w:val="000A6394"/>
    <w:rsid w:val="000B6954"/>
    <w:rsid w:val="000B7FED"/>
    <w:rsid w:val="000C038A"/>
    <w:rsid w:val="000C6598"/>
    <w:rsid w:val="000D404C"/>
    <w:rsid w:val="000D5FD4"/>
    <w:rsid w:val="000D6600"/>
    <w:rsid w:val="000D7B8B"/>
    <w:rsid w:val="000E62C3"/>
    <w:rsid w:val="000E7667"/>
    <w:rsid w:val="000F3A4D"/>
    <w:rsid w:val="000F5AC5"/>
    <w:rsid w:val="00100804"/>
    <w:rsid w:val="00107BC0"/>
    <w:rsid w:val="00112277"/>
    <w:rsid w:val="00117430"/>
    <w:rsid w:val="001314DE"/>
    <w:rsid w:val="00132CB1"/>
    <w:rsid w:val="0013648C"/>
    <w:rsid w:val="00145D43"/>
    <w:rsid w:val="0016159D"/>
    <w:rsid w:val="001709D9"/>
    <w:rsid w:val="00170AFC"/>
    <w:rsid w:val="00180D48"/>
    <w:rsid w:val="00182605"/>
    <w:rsid w:val="00184E61"/>
    <w:rsid w:val="00192C46"/>
    <w:rsid w:val="001A08B3"/>
    <w:rsid w:val="001A7B54"/>
    <w:rsid w:val="001A7B60"/>
    <w:rsid w:val="001B52F0"/>
    <w:rsid w:val="001B5623"/>
    <w:rsid w:val="001B6B39"/>
    <w:rsid w:val="001B7A65"/>
    <w:rsid w:val="001B7AF9"/>
    <w:rsid w:val="001C200F"/>
    <w:rsid w:val="001C55E3"/>
    <w:rsid w:val="001D6D50"/>
    <w:rsid w:val="001E41F3"/>
    <w:rsid w:val="001E6707"/>
    <w:rsid w:val="001E7792"/>
    <w:rsid w:val="001F14EA"/>
    <w:rsid w:val="001F1C69"/>
    <w:rsid w:val="001F4ECD"/>
    <w:rsid w:val="0020081B"/>
    <w:rsid w:val="00203A63"/>
    <w:rsid w:val="00214EF4"/>
    <w:rsid w:val="00221DD6"/>
    <w:rsid w:val="00224E58"/>
    <w:rsid w:val="00227262"/>
    <w:rsid w:val="00230395"/>
    <w:rsid w:val="00231159"/>
    <w:rsid w:val="0023430A"/>
    <w:rsid w:val="00234534"/>
    <w:rsid w:val="0024403A"/>
    <w:rsid w:val="0024476F"/>
    <w:rsid w:val="002471C8"/>
    <w:rsid w:val="002501D1"/>
    <w:rsid w:val="002555FD"/>
    <w:rsid w:val="0026004D"/>
    <w:rsid w:val="002640DD"/>
    <w:rsid w:val="00270BF6"/>
    <w:rsid w:val="002715CB"/>
    <w:rsid w:val="00271F4C"/>
    <w:rsid w:val="00272D79"/>
    <w:rsid w:val="00275D12"/>
    <w:rsid w:val="00277322"/>
    <w:rsid w:val="00281AC7"/>
    <w:rsid w:val="00284FEB"/>
    <w:rsid w:val="002860C4"/>
    <w:rsid w:val="002A00BE"/>
    <w:rsid w:val="002A1D44"/>
    <w:rsid w:val="002A2DF3"/>
    <w:rsid w:val="002B5741"/>
    <w:rsid w:val="002C6F85"/>
    <w:rsid w:val="002E0C64"/>
    <w:rsid w:val="002E0E93"/>
    <w:rsid w:val="00305409"/>
    <w:rsid w:val="00331520"/>
    <w:rsid w:val="00332E41"/>
    <w:rsid w:val="00333AA8"/>
    <w:rsid w:val="003378E6"/>
    <w:rsid w:val="003549C1"/>
    <w:rsid w:val="003609EF"/>
    <w:rsid w:val="0036231A"/>
    <w:rsid w:val="00364477"/>
    <w:rsid w:val="0036481B"/>
    <w:rsid w:val="00372BDC"/>
    <w:rsid w:val="003732B8"/>
    <w:rsid w:val="00374DD4"/>
    <w:rsid w:val="00383CEA"/>
    <w:rsid w:val="0038605E"/>
    <w:rsid w:val="003A7014"/>
    <w:rsid w:val="003B4751"/>
    <w:rsid w:val="003B797C"/>
    <w:rsid w:val="003C0477"/>
    <w:rsid w:val="003C2EB7"/>
    <w:rsid w:val="003D3E2B"/>
    <w:rsid w:val="003E1A36"/>
    <w:rsid w:val="003E282C"/>
    <w:rsid w:val="003F15AD"/>
    <w:rsid w:val="003F1E0C"/>
    <w:rsid w:val="003F3B4B"/>
    <w:rsid w:val="003F5439"/>
    <w:rsid w:val="003F6CB7"/>
    <w:rsid w:val="004027B9"/>
    <w:rsid w:val="00403EFC"/>
    <w:rsid w:val="00403F78"/>
    <w:rsid w:val="0040470F"/>
    <w:rsid w:val="00405A8E"/>
    <w:rsid w:val="00410371"/>
    <w:rsid w:val="0041230A"/>
    <w:rsid w:val="00413B88"/>
    <w:rsid w:val="004146F8"/>
    <w:rsid w:val="0042348F"/>
    <w:rsid w:val="004242F1"/>
    <w:rsid w:val="00425157"/>
    <w:rsid w:val="004255F1"/>
    <w:rsid w:val="00427465"/>
    <w:rsid w:val="00432B04"/>
    <w:rsid w:val="00446136"/>
    <w:rsid w:val="00451BEE"/>
    <w:rsid w:val="00461342"/>
    <w:rsid w:val="00463D7D"/>
    <w:rsid w:val="00464446"/>
    <w:rsid w:val="004655DC"/>
    <w:rsid w:val="0047305E"/>
    <w:rsid w:val="004742D2"/>
    <w:rsid w:val="0047579D"/>
    <w:rsid w:val="00484944"/>
    <w:rsid w:val="004A1376"/>
    <w:rsid w:val="004A3C5D"/>
    <w:rsid w:val="004A5386"/>
    <w:rsid w:val="004A5A80"/>
    <w:rsid w:val="004A60EA"/>
    <w:rsid w:val="004B5DD4"/>
    <w:rsid w:val="004B6A1A"/>
    <w:rsid w:val="004B75B7"/>
    <w:rsid w:val="004C4914"/>
    <w:rsid w:val="004C6AC8"/>
    <w:rsid w:val="004D383F"/>
    <w:rsid w:val="004E0C32"/>
    <w:rsid w:val="004E1669"/>
    <w:rsid w:val="004E702C"/>
    <w:rsid w:val="00501C46"/>
    <w:rsid w:val="0051580D"/>
    <w:rsid w:val="00521F9D"/>
    <w:rsid w:val="00525ABF"/>
    <w:rsid w:val="00530D03"/>
    <w:rsid w:val="00533697"/>
    <w:rsid w:val="00536AAD"/>
    <w:rsid w:val="00540C3E"/>
    <w:rsid w:val="00547111"/>
    <w:rsid w:val="00552287"/>
    <w:rsid w:val="00560814"/>
    <w:rsid w:val="005617EA"/>
    <w:rsid w:val="00565B0D"/>
    <w:rsid w:val="00565C18"/>
    <w:rsid w:val="00570453"/>
    <w:rsid w:val="00575C6D"/>
    <w:rsid w:val="005779A4"/>
    <w:rsid w:val="00586E02"/>
    <w:rsid w:val="00592D74"/>
    <w:rsid w:val="00596278"/>
    <w:rsid w:val="005968D6"/>
    <w:rsid w:val="005976C6"/>
    <w:rsid w:val="005A08E4"/>
    <w:rsid w:val="005A57E0"/>
    <w:rsid w:val="005B1253"/>
    <w:rsid w:val="005B56AF"/>
    <w:rsid w:val="005B67B1"/>
    <w:rsid w:val="005C51D3"/>
    <w:rsid w:val="005C54FB"/>
    <w:rsid w:val="005D7FD3"/>
    <w:rsid w:val="005E1463"/>
    <w:rsid w:val="005E2C44"/>
    <w:rsid w:val="005E4461"/>
    <w:rsid w:val="0060558C"/>
    <w:rsid w:val="0061347C"/>
    <w:rsid w:val="0061607C"/>
    <w:rsid w:val="006175E7"/>
    <w:rsid w:val="00621188"/>
    <w:rsid w:val="0062136D"/>
    <w:rsid w:val="006257ED"/>
    <w:rsid w:val="006303CA"/>
    <w:rsid w:val="006329D9"/>
    <w:rsid w:val="00635B4D"/>
    <w:rsid w:val="00635BB2"/>
    <w:rsid w:val="0063798B"/>
    <w:rsid w:val="00641A23"/>
    <w:rsid w:val="00646FF1"/>
    <w:rsid w:val="00650F39"/>
    <w:rsid w:val="00650F6D"/>
    <w:rsid w:val="00651E3E"/>
    <w:rsid w:val="006566F7"/>
    <w:rsid w:val="006630E9"/>
    <w:rsid w:val="00670EB4"/>
    <w:rsid w:val="00677DEB"/>
    <w:rsid w:val="00680F2B"/>
    <w:rsid w:val="00683360"/>
    <w:rsid w:val="0069042A"/>
    <w:rsid w:val="00690733"/>
    <w:rsid w:val="00695808"/>
    <w:rsid w:val="006A2B56"/>
    <w:rsid w:val="006A5D28"/>
    <w:rsid w:val="006A78F1"/>
    <w:rsid w:val="006B46FB"/>
    <w:rsid w:val="006C1EEF"/>
    <w:rsid w:val="006C207C"/>
    <w:rsid w:val="006C6FDD"/>
    <w:rsid w:val="006E114B"/>
    <w:rsid w:val="006E18AF"/>
    <w:rsid w:val="006E21FB"/>
    <w:rsid w:val="006F2B74"/>
    <w:rsid w:val="006F4FB5"/>
    <w:rsid w:val="006F5186"/>
    <w:rsid w:val="00701894"/>
    <w:rsid w:val="00704B73"/>
    <w:rsid w:val="00714E67"/>
    <w:rsid w:val="00715E45"/>
    <w:rsid w:val="00727BC1"/>
    <w:rsid w:val="0073666E"/>
    <w:rsid w:val="00747878"/>
    <w:rsid w:val="00751799"/>
    <w:rsid w:val="00767D29"/>
    <w:rsid w:val="007814BF"/>
    <w:rsid w:val="00781C6A"/>
    <w:rsid w:val="007905AC"/>
    <w:rsid w:val="00790AC9"/>
    <w:rsid w:val="00792342"/>
    <w:rsid w:val="0079385F"/>
    <w:rsid w:val="00796290"/>
    <w:rsid w:val="0079657C"/>
    <w:rsid w:val="007977A8"/>
    <w:rsid w:val="007B18EB"/>
    <w:rsid w:val="007B4970"/>
    <w:rsid w:val="007B512A"/>
    <w:rsid w:val="007B5A7F"/>
    <w:rsid w:val="007C1233"/>
    <w:rsid w:val="007C2097"/>
    <w:rsid w:val="007C23A6"/>
    <w:rsid w:val="007D64A1"/>
    <w:rsid w:val="007D6A07"/>
    <w:rsid w:val="007E2960"/>
    <w:rsid w:val="007F3511"/>
    <w:rsid w:val="007F445C"/>
    <w:rsid w:val="007F7259"/>
    <w:rsid w:val="00801273"/>
    <w:rsid w:val="008032C0"/>
    <w:rsid w:val="008040A8"/>
    <w:rsid w:val="0081267B"/>
    <w:rsid w:val="008279FA"/>
    <w:rsid w:val="0084452A"/>
    <w:rsid w:val="008626E7"/>
    <w:rsid w:val="00864FCD"/>
    <w:rsid w:val="00866C5F"/>
    <w:rsid w:val="00870EE7"/>
    <w:rsid w:val="00874409"/>
    <w:rsid w:val="008770D5"/>
    <w:rsid w:val="008863B9"/>
    <w:rsid w:val="00886970"/>
    <w:rsid w:val="00887FA8"/>
    <w:rsid w:val="00891B98"/>
    <w:rsid w:val="00894ABC"/>
    <w:rsid w:val="008A2D95"/>
    <w:rsid w:val="008A45A6"/>
    <w:rsid w:val="008A5E74"/>
    <w:rsid w:val="008B60B6"/>
    <w:rsid w:val="008C6434"/>
    <w:rsid w:val="008F193E"/>
    <w:rsid w:val="008F686C"/>
    <w:rsid w:val="008F68B0"/>
    <w:rsid w:val="00901092"/>
    <w:rsid w:val="009148DE"/>
    <w:rsid w:val="009245F1"/>
    <w:rsid w:val="009250B0"/>
    <w:rsid w:val="00931380"/>
    <w:rsid w:val="009341C0"/>
    <w:rsid w:val="00935BE5"/>
    <w:rsid w:val="00941E30"/>
    <w:rsid w:val="00950689"/>
    <w:rsid w:val="00952362"/>
    <w:rsid w:val="009554D6"/>
    <w:rsid w:val="0096774C"/>
    <w:rsid w:val="009777D9"/>
    <w:rsid w:val="00977960"/>
    <w:rsid w:val="009842E6"/>
    <w:rsid w:val="009900D2"/>
    <w:rsid w:val="00991B88"/>
    <w:rsid w:val="00994CCD"/>
    <w:rsid w:val="00996086"/>
    <w:rsid w:val="00996440"/>
    <w:rsid w:val="009A0284"/>
    <w:rsid w:val="009A2D2A"/>
    <w:rsid w:val="009A31CC"/>
    <w:rsid w:val="009A5753"/>
    <w:rsid w:val="009A579D"/>
    <w:rsid w:val="009B1C7F"/>
    <w:rsid w:val="009B3282"/>
    <w:rsid w:val="009C746E"/>
    <w:rsid w:val="009D366C"/>
    <w:rsid w:val="009D3DD9"/>
    <w:rsid w:val="009E1D55"/>
    <w:rsid w:val="009E292C"/>
    <w:rsid w:val="009E3297"/>
    <w:rsid w:val="009E7969"/>
    <w:rsid w:val="009F00C7"/>
    <w:rsid w:val="009F119B"/>
    <w:rsid w:val="009F2018"/>
    <w:rsid w:val="009F20B3"/>
    <w:rsid w:val="009F4483"/>
    <w:rsid w:val="009F734F"/>
    <w:rsid w:val="009F7654"/>
    <w:rsid w:val="009F7D6E"/>
    <w:rsid w:val="00A03091"/>
    <w:rsid w:val="00A0657B"/>
    <w:rsid w:val="00A06E8B"/>
    <w:rsid w:val="00A1056E"/>
    <w:rsid w:val="00A1286A"/>
    <w:rsid w:val="00A226BE"/>
    <w:rsid w:val="00A2448A"/>
    <w:rsid w:val="00A24561"/>
    <w:rsid w:val="00A246B6"/>
    <w:rsid w:val="00A2542C"/>
    <w:rsid w:val="00A328AB"/>
    <w:rsid w:val="00A32ED2"/>
    <w:rsid w:val="00A41F32"/>
    <w:rsid w:val="00A47E70"/>
    <w:rsid w:val="00A50CF0"/>
    <w:rsid w:val="00A576CB"/>
    <w:rsid w:val="00A6529A"/>
    <w:rsid w:val="00A675A4"/>
    <w:rsid w:val="00A7671C"/>
    <w:rsid w:val="00A77F70"/>
    <w:rsid w:val="00A81159"/>
    <w:rsid w:val="00A811C8"/>
    <w:rsid w:val="00A83274"/>
    <w:rsid w:val="00AA04E0"/>
    <w:rsid w:val="00AA2CBC"/>
    <w:rsid w:val="00AB0C78"/>
    <w:rsid w:val="00AB124F"/>
    <w:rsid w:val="00AB6502"/>
    <w:rsid w:val="00AC5820"/>
    <w:rsid w:val="00AD1CD8"/>
    <w:rsid w:val="00AD6445"/>
    <w:rsid w:val="00AE59C7"/>
    <w:rsid w:val="00AF3666"/>
    <w:rsid w:val="00AF3CDC"/>
    <w:rsid w:val="00AF3FD3"/>
    <w:rsid w:val="00AF4A66"/>
    <w:rsid w:val="00B05C15"/>
    <w:rsid w:val="00B06A00"/>
    <w:rsid w:val="00B106E2"/>
    <w:rsid w:val="00B133AD"/>
    <w:rsid w:val="00B15E29"/>
    <w:rsid w:val="00B20EF3"/>
    <w:rsid w:val="00B258BB"/>
    <w:rsid w:val="00B362A0"/>
    <w:rsid w:val="00B44380"/>
    <w:rsid w:val="00B524FB"/>
    <w:rsid w:val="00B5449C"/>
    <w:rsid w:val="00B54ECC"/>
    <w:rsid w:val="00B618BE"/>
    <w:rsid w:val="00B67B97"/>
    <w:rsid w:val="00B70E8E"/>
    <w:rsid w:val="00B72FAE"/>
    <w:rsid w:val="00B743D1"/>
    <w:rsid w:val="00B77928"/>
    <w:rsid w:val="00B80F04"/>
    <w:rsid w:val="00B81894"/>
    <w:rsid w:val="00B86571"/>
    <w:rsid w:val="00B95D99"/>
    <w:rsid w:val="00B968C8"/>
    <w:rsid w:val="00BA3B50"/>
    <w:rsid w:val="00BA3EC5"/>
    <w:rsid w:val="00BA51D9"/>
    <w:rsid w:val="00BB2F53"/>
    <w:rsid w:val="00BB5DFC"/>
    <w:rsid w:val="00BD279D"/>
    <w:rsid w:val="00BD6BB8"/>
    <w:rsid w:val="00BF22A5"/>
    <w:rsid w:val="00BF2675"/>
    <w:rsid w:val="00BF2CCB"/>
    <w:rsid w:val="00BF6A01"/>
    <w:rsid w:val="00BF7286"/>
    <w:rsid w:val="00C03F19"/>
    <w:rsid w:val="00C2158A"/>
    <w:rsid w:val="00C216DB"/>
    <w:rsid w:val="00C315AA"/>
    <w:rsid w:val="00C3645E"/>
    <w:rsid w:val="00C37705"/>
    <w:rsid w:val="00C401EE"/>
    <w:rsid w:val="00C442EC"/>
    <w:rsid w:val="00C44360"/>
    <w:rsid w:val="00C54D34"/>
    <w:rsid w:val="00C65988"/>
    <w:rsid w:val="00C66BA2"/>
    <w:rsid w:val="00C702B6"/>
    <w:rsid w:val="00C90016"/>
    <w:rsid w:val="00C93A20"/>
    <w:rsid w:val="00C95985"/>
    <w:rsid w:val="00C96354"/>
    <w:rsid w:val="00CB6234"/>
    <w:rsid w:val="00CC5026"/>
    <w:rsid w:val="00CC68D0"/>
    <w:rsid w:val="00CD373A"/>
    <w:rsid w:val="00CE2EE0"/>
    <w:rsid w:val="00CE30EF"/>
    <w:rsid w:val="00CE503C"/>
    <w:rsid w:val="00CF383E"/>
    <w:rsid w:val="00CF44D7"/>
    <w:rsid w:val="00D03F9A"/>
    <w:rsid w:val="00D06D51"/>
    <w:rsid w:val="00D14FD6"/>
    <w:rsid w:val="00D15C66"/>
    <w:rsid w:val="00D17B0D"/>
    <w:rsid w:val="00D21D3C"/>
    <w:rsid w:val="00D22562"/>
    <w:rsid w:val="00D24991"/>
    <w:rsid w:val="00D264A3"/>
    <w:rsid w:val="00D275BA"/>
    <w:rsid w:val="00D317F5"/>
    <w:rsid w:val="00D43C18"/>
    <w:rsid w:val="00D50255"/>
    <w:rsid w:val="00D510FA"/>
    <w:rsid w:val="00D57C64"/>
    <w:rsid w:val="00D66520"/>
    <w:rsid w:val="00D66A4C"/>
    <w:rsid w:val="00D70B5A"/>
    <w:rsid w:val="00D72D93"/>
    <w:rsid w:val="00D75591"/>
    <w:rsid w:val="00D77F72"/>
    <w:rsid w:val="00D909C1"/>
    <w:rsid w:val="00D96AFE"/>
    <w:rsid w:val="00DA41C5"/>
    <w:rsid w:val="00DA430F"/>
    <w:rsid w:val="00DA7F7B"/>
    <w:rsid w:val="00DB3966"/>
    <w:rsid w:val="00DB4071"/>
    <w:rsid w:val="00DD0504"/>
    <w:rsid w:val="00DD6B81"/>
    <w:rsid w:val="00DE032E"/>
    <w:rsid w:val="00DE1B77"/>
    <w:rsid w:val="00DE34CF"/>
    <w:rsid w:val="00DE3708"/>
    <w:rsid w:val="00DE5D8F"/>
    <w:rsid w:val="00DE6723"/>
    <w:rsid w:val="00DE6D09"/>
    <w:rsid w:val="00DE72C7"/>
    <w:rsid w:val="00DF1E01"/>
    <w:rsid w:val="00DF6C66"/>
    <w:rsid w:val="00DF75CD"/>
    <w:rsid w:val="00E003FD"/>
    <w:rsid w:val="00E051D0"/>
    <w:rsid w:val="00E061B2"/>
    <w:rsid w:val="00E13F3D"/>
    <w:rsid w:val="00E23A18"/>
    <w:rsid w:val="00E2711E"/>
    <w:rsid w:val="00E34898"/>
    <w:rsid w:val="00E40595"/>
    <w:rsid w:val="00E4352A"/>
    <w:rsid w:val="00E46D4C"/>
    <w:rsid w:val="00E5282B"/>
    <w:rsid w:val="00E52D67"/>
    <w:rsid w:val="00E55E10"/>
    <w:rsid w:val="00E8079D"/>
    <w:rsid w:val="00E87411"/>
    <w:rsid w:val="00E9649E"/>
    <w:rsid w:val="00E979E2"/>
    <w:rsid w:val="00EA1600"/>
    <w:rsid w:val="00EA39B9"/>
    <w:rsid w:val="00EA48BE"/>
    <w:rsid w:val="00EB09B7"/>
    <w:rsid w:val="00EB4C03"/>
    <w:rsid w:val="00EC07F1"/>
    <w:rsid w:val="00EC71CB"/>
    <w:rsid w:val="00EC725F"/>
    <w:rsid w:val="00ED36E2"/>
    <w:rsid w:val="00ED4441"/>
    <w:rsid w:val="00ED544F"/>
    <w:rsid w:val="00EE7661"/>
    <w:rsid w:val="00EE7D7C"/>
    <w:rsid w:val="00EF1E40"/>
    <w:rsid w:val="00EF4ED5"/>
    <w:rsid w:val="00EF69AE"/>
    <w:rsid w:val="00F035A7"/>
    <w:rsid w:val="00F03944"/>
    <w:rsid w:val="00F112E7"/>
    <w:rsid w:val="00F166DB"/>
    <w:rsid w:val="00F20DD0"/>
    <w:rsid w:val="00F25D98"/>
    <w:rsid w:val="00F300FB"/>
    <w:rsid w:val="00F30D2E"/>
    <w:rsid w:val="00F332E4"/>
    <w:rsid w:val="00F3555A"/>
    <w:rsid w:val="00F42A14"/>
    <w:rsid w:val="00F42B7C"/>
    <w:rsid w:val="00F52169"/>
    <w:rsid w:val="00F524AD"/>
    <w:rsid w:val="00F624E9"/>
    <w:rsid w:val="00F6539D"/>
    <w:rsid w:val="00F77565"/>
    <w:rsid w:val="00FB6386"/>
    <w:rsid w:val="00FC1011"/>
    <w:rsid w:val="00FC40DA"/>
    <w:rsid w:val="00FC6BA1"/>
    <w:rsid w:val="00FD6513"/>
    <w:rsid w:val="00FE0167"/>
    <w:rsid w:val="00FF6A3D"/>
    <w:rsid w:val="00FF740C"/>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837622461">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EDE9B-5726-4AE1-87BD-0F7C77368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4294964760</TotalTime>
  <Pages>14</Pages>
  <Words>6022</Words>
  <Characters>34326</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277</cp:revision>
  <cp:lastPrinted>1900-12-31T16:00:00Z</cp:lastPrinted>
  <dcterms:created xsi:type="dcterms:W3CDTF">2019-10-10T14:47:00Z</dcterms:created>
  <dcterms:modified xsi:type="dcterms:W3CDTF">2020-02-10T05:56:00Z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